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F6905" w14:textId="26E1023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4579E" w:rsidRPr="0064579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S2-2200652</w:t>
      </w:r>
      <w:bookmarkStart w:id="0" w:name="_GoBack"/>
      <w:bookmarkEnd w:id="0"/>
    </w:p>
    <w:p w14:paraId="4B1C94EC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89ECBD" w14:textId="77777777" w:rsidR="00A24F28" w:rsidRPr="00927C1B" w:rsidRDefault="00A24F28" w:rsidP="00A24F28">
      <w:pPr>
        <w:rPr>
          <w:rFonts w:ascii="Arial" w:hAnsi="Arial" w:cs="Arial"/>
        </w:rPr>
      </w:pPr>
    </w:p>
    <w:p w14:paraId="204BE1A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A1DB3F1" w14:textId="029F353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C38D7" w:rsidRPr="008C38D7">
        <w:rPr>
          <w:rFonts w:ascii="Arial" w:hAnsi="Arial" w:cs="Arial"/>
          <w:b/>
        </w:rPr>
        <w:t>Key Issue Proposal for FS_GMEC WT#</w:t>
      </w:r>
      <w:r w:rsidR="008C38D7">
        <w:rPr>
          <w:rFonts w:ascii="Arial" w:hAnsi="Arial" w:cs="Arial"/>
          <w:b/>
        </w:rPr>
        <w:t>2</w:t>
      </w:r>
      <w:r w:rsidR="008C38D7" w:rsidRPr="008C38D7">
        <w:rPr>
          <w:rFonts w:ascii="Arial" w:hAnsi="Arial" w:cs="Arial"/>
          <w:b/>
        </w:rPr>
        <w:t>.</w:t>
      </w:r>
      <w:r w:rsidR="008C38D7">
        <w:rPr>
          <w:rFonts w:ascii="Arial" w:hAnsi="Arial" w:cs="Arial"/>
          <w:b/>
        </w:rPr>
        <w:t>1</w:t>
      </w:r>
    </w:p>
    <w:p w14:paraId="008CF55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AC43A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7DAC10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D06767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>roviding a Key Issue for FS_GMEC based on the Work Task 2.1.</w:t>
      </w:r>
    </w:p>
    <w:p w14:paraId="0BFC3AE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666C912C" w14:textId="77777777" w:rsidR="00D03A8D" w:rsidRDefault="00D03A8D" w:rsidP="00D03A8D">
      <w:pPr>
        <w:tabs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03A8D">
        <w:rPr>
          <w:rFonts w:eastAsiaTheme="minorEastAsia"/>
          <w:lang w:eastAsia="zh-CN"/>
        </w:rPr>
        <w:t>Work Task 2.1</w:t>
      </w:r>
      <w:r>
        <w:rPr>
          <w:rFonts w:eastAsiaTheme="minorEastAsia"/>
          <w:lang w:eastAsia="zh-CN"/>
        </w:rPr>
        <w:t xml:space="preserve"> of FS_GMEC is as following</w:t>
      </w:r>
      <w:r w:rsidRPr="00D03A8D">
        <w:rPr>
          <w:rFonts w:eastAsiaTheme="minorEastAsia"/>
          <w:lang w:eastAsia="zh-CN"/>
        </w:rPr>
        <w:t xml:space="preserve">: </w:t>
      </w:r>
    </w:p>
    <w:p w14:paraId="6E0A3C58" w14:textId="77777777" w:rsidR="00D03A8D" w:rsidRPr="00034532" w:rsidRDefault="00D03A8D" w:rsidP="00D03A8D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>5G VN which supports multiple SMFs,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9B9E35F" w14:textId="77777777" w:rsidR="00F819D3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3A8D">
        <w:rPr>
          <w:rFonts w:eastAsiaTheme="minorEastAsia"/>
          <w:lang w:eastAsia="zh-CN"/>
        </w:rPr>
        <w:t xml:space="preserve">In Release 16, a dedicated SMF is responsible for all the PDU Sessions for communication of a certain 5G VN. When </w:t>
      </w:r>
      <w:r>
        <w:rPr>
          <w:rFonts w:eastAsiaTheme="minorEastAsia"/>
          <w:lang w:eastAsia="zh-CN"/>
        </w:rPr>
        <w:t>a</w:t>
      </w:r>
      <w:r w:rsidRPr="00D03A8D">
        <w:rPr>
          <w:rFonts w:eastAsiaTheme="minorEastAsia"/>
          <w:lang w:eastAsia="zh-CN"/>
        </w:rPr>
        <w:t xml:space="preserve"> 5GVN spans over a large area</w:t>
      </w:r>
      <w:r>
        <w:rPr>
          <w:rFonts w:eastAsiaTheme="minorEastAsia"/>
          <w:lang w:eastAsia="zh-CN"/>
        </w:rPr>
        <w:t xml:space="preserve"> or different group member accesses to the 5GVN at different places</w:t>
      </w:r>
      <w:r w:rsidRPr="00D03A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multiple SMFs</w:t>
      </w:r>
      <w:r w:rsidRPr="00D03A8D">
        <w:rPr>
          <w:rFonts w:eastAsiaTheme="minorEastAsia"/>
          <w:lang w:eastAsia="zh-CN"/>
        </w:rPr>
        <w:t xml:space="preserve"> may be </w:t>
      </w:r>
      <w:r>
        <w:rPr>
          <w:rFonts w:eastAsiaTheme="minorEastAsia"/>
          <w:lang w:eastAsia="zh-CN"/>
        </w:rPr>
        <w:t xml:space="preserve">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 </w:t>
      </w:r>
      <w:r w:rsidRPr="00D03A8D">
        <w:rPr>
          <w:rFonts w:eastAsiaTheme="minorEastAsia"/>
          <w:lang w:eastAsia="zh-CN"/>
        </w:rPr>
        <w:t>due to limited SM</w:t>
      </w:r>
      <w:r>
        <w:rPr>
          <w:rFonts w:eastAsiaTheme="minorEastAsia"/>
          <w:lang w:eastAsia="zh-CN"/>
        </w:rPr>
        <w:t>F service area</w:t>
      </w:r>
      <w:r w:rsidRPr="00D03A8D">
        <w:rPr>
          <w:rFonts w:eastAsiaTheme="minorEastAsia"/>
          <w:lang w:eastAsia="zh-CN"/>
        </w:rPr>
        <w:t>.</w:t>
      </w:r>
    </w:p>
    <w:p w14:paraId="0B548077" w14:textId="7769AB82" w:rsidR="00547A6D" w:rsidRPr="00F819D3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multiple SMFs are 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, multiple UPFs controlled by these different SMFs may be involved to enable communication of the 5GVN. In this case, </w:t>
      </w:r>
      <w:r w:rsidRPr="00C16B3C">
        <w:rPr>
          <w:rFonts w:eastAsiaTheme="minorEastAsia"/>
          <w:lang w:eastAsia="zh-CN"/>
        </w:rPr>
        <w:t>how to establish the N19 tunnels between the</w:t>
      </w:r>
      <w:r>
        <w:rPr>
          <w:rFonts w:eastAsiaTheme="minorEastAsia"/>
          <w:lang w:eastAsia="zh-CN"/>
        </w:rPr>
        <w:t>se</w:t>
      </w:r>
      <w:r w:rsidRPr="00C16B3C">
        <w:rPr>
          <w:rFonts w:eastAsiaTheme="minorEastAsia"/>
          <w:lang w:eastAsia="zh-CN"/>
        </w:rPr>
        <w:t xml:space="preserve"> UPFs</w:t>
      </w:r>
      <w:r>
        <w:rPr>
          <w:rFonts w:eastAsiaTheme="minorEastAsia"/>
          <w:lang w:eastAsia="zh-CN"/>
        </w:rPr>
        <w:t xml:space="preserve"> (different topology may be established)</w:t>
      </w:r>
      <w:r w:rsidRPr="00C16B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not clear. After that</w:t>
      </w:r>
      <w:r>
        <w:rPr>
          <w:rFonts w:eastAsiaTheme="minorEastAsia" w:hint="eastAsia"/>
          <w:lang w:eastAsia="zh-CN"/>
        </w:rPr>
        <w:t>,</w:t>
      </w:r>
      <w:r w:rsidR="00F85C21">
        <w:rPr>
          <w:rFonts w:eastAsiaTheme="minorEastAsia"/>
          <w:lang w:eastAsia="zh-CN"/>
        </w:rPr>
        <w:t xml:space="preserve"> how to update the configuration</w:t>
      </w:r>
      <w:r>
        <w:rPr>
          <w:rFonts w:eastAsiaTheme="minorEastAsia"/>
          <w:lang w:eastAsia="zh-CN"/>
        </w:rPr>
        <w:t xml:space="preserve"> on these UPFs due to UE mobility also needs further study.</w:t>
      </w:r>
    </w:p>
    <w:p w14:paraId="43D11D9C" w14:textId="77777777" w:rsidR="00D03A8D" w:rsidRDefault="00F819D3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information, i</w:t>
      </w:r>
      <w:r w:rsidR="00D03A8D">
        <w:rPr>
          <w:rFonts w:eastAsiaTheme="minorEastAsia"/>
          <w:lang w:eastAsia="zh-CN"/>
        </w:rPr>
        <w:t>t is proposed to providing a Key Issue for FS_GMEC</w:t>
      </w:r>
      <w:r w:rsidR="00D03A8D" w:rsidRPr="00D03A8D">
        <w:rPr>
          <w:rFonts w:eastAsiaTheme="minorEastAsia"/>
          <w:lang w:eastAsia="zh-CN"/>
        </w:rPr>
        <w:t xml:space="preserve"> </w:t>
      </w:r>
      <w:r w:rsidR="00D03A8D">
        <w:rPr>
          <w:rFonts w:eastAsiaTheme="minorEastAsia"/>
          <w:lang w:eastAsia="zh-CN"/>
        </w:rPr>
        <w:t>based on the Work Task 2.1.</w:t>
      </w:r>
    </w:p>
    <w:p w14:paraId="4869D55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53B4915" w14:textId="77777777" w:rsidR="0077153A" w:rsidRPr="00813D73" w:rsidRDefault="0077153A" w:rsidP="0077153A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is proposed to capture the following changes vs. </w:t>
      </w:r>
      <w:r w:rsidRPr="003163C9">
        <w:rPr>
          <w:lang w:eastAsia="zh-CN"/>
        </w:rPr>
        <w:t>23.70</w:t>
      </w:r>
      <w:r>
        <w:rPr>
          <w:lang w:eastAsia="zh-CN"/>
        </w:rPr>
        <w:t>0</w:t>
      </w:r>
      <w:r>
        <w:rPr>
          <w:lang w:eastAsia="en-US"/>
        </w:rPr>
        <w:t>-</w:t>
      </w:r>
      <w:r w:rsidRPr="003163C9">
        <w:rPr>
          <w:lang w:eastAsia="zh-CN"/>
        </w:rPr>
        <w:t>74</w:t>
      </w:r>
      <w:r>
        <w:rPr>
          <w:lang w:eastAsia="zh-CN"/>
        </w:rPr>
        <w:t xml:space="preserve"> V0.0.0.</w:t>
      </w:r>
    </w:p>
    <w:p w14:paraId="396A37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6F10E4" w14:textId="77777777" w:rsidR="00213F84" w:rsidRPr="005A2371" w:rsidRDefault="00213F84" w:rsidP="00213F84">
      <w:pPr>
        <w:pStyle w:val="1"/>
      </w:pPr>
      <w:bookmarkStart w:id="3" w:name="_Toc22214903"/>
      <w:bookmarkStart w:id="4" w:name="_Toc92883024"/>
      <w:bookmarkStart w:id="5" w:name="_Toc92890915"/>
      <w:bookmarkStart w:id="6" w:name="_Hlk91782779"/>
      <w:bookmarkEnd w:id="2"/>
      <w:r w:rsidRPr="005A2371">
        <w:t>5</w:t>
      </w:r>
      <w:r w:rsidRPr="005A2371">
        <w:tab/>
        <w:t>Key Issues</w:t>
      </w:r>
      <w:bookmarkEnd w:id="3"/>
      <w:bookmarkEnd w:id="4"/>
      <w:bookmarkEnd w:id="5"/>
    </w:p>
    <w:p w14:paraId="2CBC3FB8" w14:textId="77777777" w:rsidR="00A97F06" w:rsidRPr="005A2371" w:rsidRDefault="00A97F06" w:rsidP="00A97F06">
      <w:pPr>
        <w:pStyle w:val="2"/>
        <w:rPr>
          <w:ins w:id="7" w:author="Huawei-ZQH" w:date="2022-01-27T19:08:00Z"/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92883025"/>
      <w:bookmarkStart w:id="14" w:name="_Toc92890916"/>
      <w:bookmarkEnd w:id="6"/>
      <w:proofErr w:type="gramStart"/>
      <w:ins w:id="15" w:author="Huawei-ZQH" w:date="2022-01-27T19:0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eastAsiaTheme="minorEastAsia"/>
            <w:lang w:eastAsia="ko-KR"/>
          </w:rPr>
          <w:t>E</w:t>
        </w:r>
        <w:r w:rsidRPr="00B454E8">
          <w:rPr>
            <w:rFonts w:eastAsiaTheme="minorEastAsia"/>
            <w:lang w:eastAsia="ko-KR"/>
          </w:rPr>
          <w:t>nhancements of 5G VN group communication</w:t>
        </w:r>
      </w:ins>
    </w:p>
    <w:p w14:paraId="4CE53C47" w14:textId="77777777" w:rsidR="00A97F06" w:rsidRPr="005A2371" w:rsidRDefault="00A97F06" w:rsidP="00A97F06">
      <w:pPr>
        <w:pStyle w:val="3"/>
        <w:rPr>
          <w:ins w:id="16" w:author="Huawei-ZQH" w:date="2022-01-27T19:08:00Z"/>
        </w:rPr>
      </w:pPr>
      <w:bookmarkStart w:id="17" w:name="_Toc22214905"/>
      <w:bookmarkStart w:id="18" w:name="_Toc92883026"/>
      <w:bookmarkStart w:id="19" w:name="_Toc92890917"/>
      <w:proofErr w:type="gramStart"/>
      <w:ins w:id="20" w:author="Huawei-ZQH" w:date="2022-01-27T19:08:00Z">
        <w:r w:rsidRPr="005A2371">
          <w:t>5.X.1</w:t>
        </w:r>
        <w:proofErr w:type="gramEnd"/>
        <w:r w:rsidRPr="005A2371">
          <w:tab/>
          <w:t>Description</w:t>
        </w:r>
        <w:bookmarkEnd w:id="17"/>
        <w:bookmarkEnd w:id="18"/>
        <w:bookmarkEnd w:id="19"/>
      </w:ins>
    </w:p>
    <w:p w14:paraId="11463FBF" w14:textId="77777777" w:rsidR="00A97F06" w:rsidRPr="005B2E88" w:rsidRDefault="00A97F06" w:rsidP="00A97F06">
      <w:pPr>
        <w:tabs>
          <w:tab w:val="num" w:pos="1440"/>
          <w:tab w:val="num" w:pos="2160"/>
        </w:tabs>
        <w:jc w:val="both"/>
        <w:rPr>
          <w:ins w:id="21" w:author="Huawei-ZQH" w:date="2022-01-27T19:08:00Z"/>
          <w:rFonts w:eastAsiaTheme="minorEastAsia"/>
          <w:lang w:eastAsia="zh-CN"/>
        </w:rPr>
      </w:pPr>
      <w:ins w:id="22" w:author="Huawei-ZQH" w:date="2022-01-27T19:08:00Z">
        <w:r w:rsidRPr="00163369">
          <w:rPr>
            <w:rFonts w:eastAsiaTheme="minorEastAsia"/>
            <w:lang w:eastAsia="zh-CN"/>
          </w:rPr>
          <w:t xml:space="preserve">In Release 16, a dedicated SMF is responsible for all the PDU Sessions for </w:t>
        </w:r>
        <w:r w:rsidRPr="00163369">
          <w:rPr>
            <w:rFonts w:eastAsiaTheme="minorEastAsia"/>
            <w:lang w:eastAsia="ko-KR"/>
          </w:rPr>
          <w:t xml:space="preserve">5G VN </w:t>
        </w:r>
        <w:r w:rsidRPr="00163369">
          <w:rPr>
            <w:rFonts w:eastAsiaTheme="minorEastAsia"/>
            <w:lang w:eastAsia="zh-CN"/>
          </w:rPr>
          <w:t>group communication of a certain 5G VN group. When a</w:t>
        </w:r>
        <w:r w:rsidRPr="005B2E88">
          <w:rPr>
            <w:rFonts w:eastAsiaTheme="minorEastAsia"/>
            <w:lang w:eastAsia="zh-CN"/>
          </w:rPr>
          <w:t xml:space="preserve"> 5G VN spans over a large area or different UE group member accesses to the 5G VN at different locations, </w:t>
        </w:r>
        <w:r w:rsidRPr="00163369">
          <w:t xml:space="preserve">it can be necessary to enable </w:t>
        </w:r>
        <w:r w:rsidRPr="00163369">
          <w:rPr>
            <w:rFonts w:eastAsiaTheme="minorEastAsia"/>
            <w:lang w:eastAsia="zh-CN"/>
          </w:rPr>
          <w:t xml:space="preserve">multiple SMFs to be involved </w:t>
        </w:r>
        <w:r w:rsidRPr="005B2E88">
          <w:rPr>
            <w:rFonts w:eastAsiaTheme="minorEastAsia"/>
            <w:lang w:eastAsia="zh-CN"/>
          </w:rPr>
          <w:t>to serve the corresponding 5G VN group due to limited SMF service area.</w:t>
        </w:r>
      </w:ins>
    </w:p>
    <w:p w14:paraId="4F082E98" w14:textId="77777777" w:rsidR="00A97F06" w:rsidRPr="005B2E88" w:rsidRDefault="00A97F06" w:rsidP="00A97F06">
      <w:pPr>
        <w:tabs>
          <w:tab w:val="num" w:pos="1440"/>
          <w:tab w:val="num" w:pos="2160"/>
        </w:tabs>
        <w:jc w:val="both"/>
        <w:rPr>
          <w:ins w:id="23" w:author="Huawei-ZQH" w:date="2022-01-27T19:08:00Z"/>
          <w:rFonts w:eastAsiaTheme="minorEastAsia"/>
          <w:lang w:eastAsia="zh-CN"/>
        </w:rPr>
      </w:pPr>
      <w:ins w:id="24" w:author="Huawei-ZQH" w:date="2022-01-27T19:08:00Z">
        <w:r w:rsidRPr="005B2E88">
          <w:rPr>
            <w:rFonts w:eastAsiaTheme="minorEastAsia"/>
            <w:lang w:eastAsia="zh-CN"/>
          </w:rPr>
          <w:t>When multiple SMFs are involved to serve a 5G VN group, multiple UPFs controlled by these SMFs may be involved to enable 5G VN group communication of the 5G VN group.</w:t>
        </w:r>
      </w:ins>
    </w:p>
    <w:p w14:paraId="07F05D81" w14:textId="77777777" w:rsidR="00A97F06" w:rsidRPr="005B2E88" w:rsidRDefault="00A97F06" w:rsidP="00A97F06">
      <w:pPr>
        <w:tabs>
          <w:tab w:val="num" w:pos="1440"/>
          <w:tab w:val="num" w:pos="2160"/>
        </w:tabs>
        <w:jc w:val="both"/>
        <w:rPr>
          <w:ins w:id="25" w:author="Huawei-ZQH" w:date="2022-01-27T19:08:00Z"/>
          <w:rFonts w:eastAsiaTheme="minorEastAsia"/>
          <w:lang w:eastAsia="zh-CN"/>
        </w:rPr>
      </w:pPr>
      <w:ins w:id="26" w:author="Huawei-ZQH" w:date="2022-01-27T19:08:00Z">
        <w:r w:rsidRPr="005B2E88">
          <w:rPr>
            <w:rFonts w:eastAsiaTheme="minorEastAsia"/>
            <w:lang w:eastAsia="zh-CN"/>
          </w:rPr>
          <w:lastRenderedPageBreak/>
          <w:t xml:space="preserve">This key issue will study how to support 5G VN group communication when a 5G VN group </w:t>
        </w:r>
        <w:proofErr w:type="gramStart"/>
        <w:r w:rsidRPr="005B2E88">
          <w:rPr>
            <w:rFonts w:eastAsiaTheme="minorEastAsia"/>
            <w:lang w:eastAsia="zh-CN"/>
          </w:rPr>
          <w:t>is served</w:t>
        </w:r>
        <w:proofErr w:type="gramEnd"/>
        <w:r w:rsidRPr="005B2E88">
          <w:rPr>
            <w:rFonts w:eastAsiaTheme="minorEastAsia"/>
            <w:lang w:eastAsia="zh-CN"/>
          </w:rPr>
          <w:t xml:space="preserve"> by multiple SMFs, which includes:</w:t>
        </w:r>
      </w:ins>
    </w:p>
    <w:p w14:paraId="2B3FE100" w14:textId="77777777" w:rsidR="00A97F06" w:rsidRPr="00163369" w:rsidRDefault="00A97F06" w:rsidP="00A97F06">
      <w:pPr>
        <w:pStyle w:val="B1"/>
        <w:rPr>
          <w:ins w:id="27" w:author="Huawei-ZQH" w:date="2022-01-27T19:08:00Z"/>
        </w:rPr>
      </w:pPr>
      <w:ins w:id="28" w:author="Huawei-ZQH" w:date="2022-01-27T19:08:00Z">
        <w:r w:rsidRPr="005B2E88">
          <w:t>-</w:t>
        </w:r>
        <w:r w:rsidRPr="005B2E88">
          <w:tab/>
        </w:r>
        <w:r w:rsidRPr="005B2E88">
          <w:rPr>
            <w:rFonts w:eastAsiaTheme="minorEastAsia"/>
            <w:lang w:eastAsia="zh-CN"/>
          </w:rPr>
          <w:t xml:space="preserve">Which architectural enhancements are needed to </w:t>
        </w:r>
        <w:r w:rsidRPr="00163369">
          <w:t>enable the</w:t>
        </w:r>
        <w:r w:rsidRPr="00163369">
          <w:rPr>
            <w:rFonts w:eastAsiaTheme="minorEastAsia"/>
            <w:lang w:eastAsia="zh-CN"/>
          </w:rPr>
          <w:t xml:space="preserve"> support of multiple SMFs </w:t>
        </w:r>
        <w:r w:rsidRPr="00163369">
          <w:t xml:space="preserve">for 5G VN group </w:t>
        </w:r>
        <w:proofErr w:type="gramStart"/>
        <w:r w:rsidRPr="00163369">
          <w:t>communication</w:t>
        </w:r>
        <w:r w:rsidRPr="00163369">
          <w:rPr>
            <w:rFonts w:eastAsiaTheme="minorEastAsia"/>
            <w:lang w:eastAsia="zh-CN"/>
          </w:rPr>
          <w:t>;</w:t>
        </w:r>
        <w:proofErr w:type="gramEnd"/>
      </w:ins>
    </w:p>
    <w:p w14:paraId="4CA78D3F" w14:textId="77777777" w:rsidR="00A97F06" w:rsidRPr="005B2E88" w:rsidRDefault="00A97F06" w:rsidP="00A97F06">
      <w:pPr>
        <w:pStyle w:val="B1"/>
        <w:rPr>
          <w:ins w:id="29" w:author="Huawei-ZQH" w:date="2022-01-27T19:08:00Z"/>
        </w:rPr>
      </w:pPr>
      <w:ins w:id="30" w:author="Huawei-ZQH" w:date="2022-01-27T19:08:00Z">
        <w:r w:rsidRPr="005B2E88">
          <w:t>-</w:t>
        </w:r>
        <w:r w:rsidRPr="005B2E88">
          <w:tab/>
          <w:t xml:space="preserve">How to manage session management </w:t>
        </w:r>
        <w:r w:rsidRPr="005B2E88">
          <w:rPr>
            <w:rFonts w:eastAsiaTheme="minorEastAsia"/>
            <w:lang w:eastAsia="zh-CN"/>
          </w:rPr>
          <w:t>when multiple SMFs are involved to serve a 5G VN group where the UE group members are connected to multiple UPFs controlled by these SMFs;</w:t>
        </w:r>
      </w:ins>
    </w:p>
    <w:p w14:paraId="52E29855" w14:textId="77777777" w:rsidR="00A97F06" w:rsidRPr="005B2E88" w:rsidRDefault="00A97F06" w:rsidP="00A97F06">
      <w:pPr>
        <w:pStyle w:val="B1"/>
        <w:rPr>
          <w:ins w:id="31" w:author="Huawei-ZQH" w:date="2022-01-27T19:08:00Z"/>
        </w:rPr>
      </w:pPr>
      <w:ins w:id="32" w:author="Huawei-ZQH" w:date="2022-01-27T19:08:00Z">
        <w:r w:rsidRPr="005B2E88">
          <w:t xml:space="preserve">- </w:t>
        </w:r>
        <w:r w:rsidRPr="005B2E88">
          <w:tab/>
          <w:t xml:space="preserve">How to manage </w:t>
        </w:r>
        <w:r w:rsidRPr="005B2E88">
          <w:rPr>
            <w:rFonts w:eastAsiaTheme="minorEastAsia"/>
            <w:lang w:eastAsia="ko-KR"/>
          </w:rPr>
          <w:t>5G VN</w:t>
        </w:r>
        <w:r w:rsidRPr="005B2E88">
          <w:t xml:space="preserve"> group communication among the UE group members when they are served by different UPFs and different SMFs including the case of UE(s) mobility;</w:t>
        </w:r>
      </w:ins>
    </w:p>
    <w:p w14:paraId="59FAC4AD" w14:textId="77777777" w:rsidR="00A97F06" w:rsidRPr="005B2E88" w:rsidRDefault="00A97F06" w:rsidP="00A97F06">
      <w:pPr>
        <w:tabs>
          <w:tab w:val="num" w:pos="1440"/>
          <w:tab w:val="num" w:pos="2160"/>
        </w:tabs>
        <w:jc w:val="both"/>
        <w:rPr>
          <w:ins w:id="33" w:author="Huawei-ZQH" w:date="2022-01-27T19:08:00Z"/>
          <w:rFonts w:eastAsiaTheme="minorEastAsia"/>
          <w:lang w:eastAsia="zh-CN"/>
        </w:rPr>
      </w:pPr>
      <w:ins w:id="34" w:author="Huawei-ZQH" w:date="2022-01-27T19:08:00Z">
        <w:r w:rsidRPr="005B2E88">
          <w:rPr>
            <w:rFonts w:eastAsiaTheme="minorEastAsia"/>
            <w:lang w:eastAsia="zh-CN"/>
          </w:rPr>
          <w:t xml:space="preserve">When the 5G VN group </w:t>
        </w:r>
        <w:proofErr w:type="gramStart"/>
        <w:r w:rsidRPr="005B2E88">
          <w:rPr>
            <w:rFonts w:eastAsiaTheme="minorEastAsia"/>
            <w:lang w:eastAsia="zh-CN"/>
          </w:rPr>
          <w:t>is served</w:t>
        </w:r>
        <w:proofErr w:type="gramEnd"/>
        <w:r w:rsidRPr="005B2E88">
          <w:rPr>
            <w:rFonts w:eastAsiaTheme="minorEastAsia"/>
            <w:lang w:eastAsia="zh-CN"/>
          </w:rPr>
          <w:t xml:space="preserve"> by multiple UPFs, different topology of the UPF (e.g., full-meshed or other type) may be established, so it is envisaged that each solution will describe the assumed topology considered and supported.</w:t>
        </w:r>
      </w:ins>
    </w:p>
    <w:p w14:paraId="212173E7" w14:textId="77777777" w:rsidR="008D4D6C" w:rsidRPr="00A97F06" w:rsidRDefault="008D4D6C" w:rsidP="00894F1D">
      <w:pPr>
        <w:rPr>
          <w:lang w:eastAsia="zh-CN"/>
        </w:rPr>
      </w:pPr>
    </w:p>
    <w:p w14:paraId="1B6821B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A705C" w14:textId="77777777" w:rsidR="00962843" w:rsidRDefault="00962843">
      <w:r>
        <w:separator/>
      </w:r>
    </w:p>
    <w:p w14:paraId="29754361" w14:textId="77777777" w:rsidR="00962843" w:rsidRDefault="00962843"/>
  </w:endnote>
  <w:endnote w:type="continuationSeparator" w:id="0">
    <w:p w14:paraId="1D18B2A9" w14:textId="77777777" w:rsidR="00962843" w:rsidRDefault="00962843">
      <w:r>
        <w:continuationSeparator/>
      </w:r>
    </w:p>
    <w:p w14:paraId="578AC8EC" w14:textId="77777777" w:rsidR="00962843" w:rsidRDefault="00962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C46B0" w14:textId="77777777" w:rsidR="00B01132" w:rsidRDefault="00B011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907BDF" w14:textId="77777777" w:rsidR="00B01132" w:rsidRDefault="00B011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ECDAC1" w14:textId="77777777" w:rsidR="00B01132" w:rsidRDefault="00B011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EA5C5" w14:textId="77777777" w:rsidR="00962843" w:rsidRDefault="00962843">
      <w:r>
        <w:separator/>
      </w:r>
    </w:p>
    <w:p w14:paraId="150A605E" w14:textId="77777777" w:rsidR="00962843" w:rsidRDefault="00962843"/>
  </w:footnote>
  <w:footnote w:type="continuationSeparator" w:id="0">
    <w:p w14:paraId="3E78913E" w14:textId="77777777" w:rsidR="00962843" w:rsidRDefault="00962843">
      <w:r>
        <w:continuationSeparator/>
      </w:r>
    </w:p>
    <w:p w14:paraId="3268C8D2" w14:textId="77777777" w:rsidR="00962843" w:rsidRDefault="009628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C8542" w14:textId="77777777" w:rsidR="00B01132" w:rsidRDefault="00B01132"/>
  <w:p w14:paraId="5191291D" w14:textId="77777777" w:rsidR="00B01132" w:rsidRDefault="00B0113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96B56" w14:textId="77777777" w:rsidR="00B01132" w:rsidRPr="0091233D" w:rsidRDefault="00B011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60798A3" w14:textId="77777777" w:rsidR="00B01132" w:rsidRPr="0091233D" w:rsidRDefault="00B0113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579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76941" w14:textId="77777777" w:rsidR="00B01132" w:rsidRPr="0091233D" w:rsidRDefault="00B011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3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7"/>
  </w:num>
  <w:num w:numId="16">
    <w:abstractNumId w:val="13"/>
  </w:num>
  <w:num w:numId="17">
    <w:abstractNumId w:val="4"/>
  </w:num>
  <w:num w:numId="18">
    <w:abstractNumId w:val="16"/>
  </w:num>
  <w:num w:numId="19">
    <w:abstractNumId w:val="15"/>
  </w:num>
  <w:num w:numId="20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ACC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BC4"/>
    <w:rsid w:val="000E44F6"/>
    <w:rsid w:val="000F0450"/>
    <w:rsid w:val="000F06D8"/>
    <w:rsid w:val="000F3035"/>
    <w:rsid w:val="000F3277"/>
    <w:rsid w:val="000F5D71"/>
    <w:rsid w:val="000F5E59"/>
    <w:rsid w:val="000F60B7"/>
    <w:rsid w:val="000F67B7"/>
    <w:rsid w:val="000F7409"/>
    <w:rsid w:val="000F77CC"/>
    <w:rsid w:val="000F7F37"/>
    <w:rsid w:val="0010191A"/>
    <w:rsid w:val="00101FFB"/>
    <w:rsid w:val="0010430B"/>
    <w:rsid w:val="001046A0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36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0889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A7E49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ECF"/>
    <w:rsid w:val="001E0DF5"/>
    <w:rsid w:val="001E125D"/>
    <w:rsid w:val="001E1F34"/>
    <w:rsid w:val="001E43F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F84"/>
    <w:rsid w:val="0021458C"/>
    <w:rsid w:val="0021576A"/>
    <w:rsid w:val="00215B76"/>
    <w:rsid w:val="00216F4A"/>
    <w:rsid w:val="002175D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593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A3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5DA0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50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1895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99D"/>
    <w:rsid w:val="003D4D74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B98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5E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9B6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136C"/>
    <w:rsid w:val="00521F78"/>
    <w:rsid w:val="005223D7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606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C4B"/>
    <w:rsid w:val="005973DC"/>
    <w:rsid w:val="005976E8"/>
    <w:rsid w:val="0059773D"/>
    <w:rsid w:val="005A1269"/>
    <w:rsid w:val="005A1980"/>
    <w:rsid w:val="005A26B4"/>
    <w:rsid w:val="005A2897"/>
    <w:rsid w:val="005A29F2"/>
    <w:rsid w:val="005A5CCE"/>
    <w:rsid w:val="005A69E3"/>
    <w:rsid w:val="005B0114"/>
    <w:rsid w:val="005B02B2"/>
    <w:rsid w:val="005B04FA"/>
    <w:rsid w:val="005B278B"/>
    <w:rsid w:val="005B2E8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8B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4BA8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79E"/>
    <w:rsid w:val="00645F21"/>
    <w:rsid w:val="00646281"/>
    <w:rsid w:val="006462C1"/>
    <w:rsid w:val="00651D13"/>
    <w:rsid w:val="0065267B"/>
    <w:rsid w:val="0065339E"/>
    <w:rsid w:val="006539B5"/>
    <w:rsid w:val="0066251F"/>
    <w:rsid w:val="00663806"/>
    <w:rsid w:val="00664481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076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A1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31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C54"/>
    <w:rsid w:val="007445FE"/>
    <w:rsid w:val="00744FCE"/>
    <w:rsid w:val="007516E8"/>
    <w:rsid w:val="007518AE"/>
    <w:rsid w:val="00754C4F"/>
    <w:rsid w:val="00754DF6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153A"/>
    <w:rsid w:val="007716CB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19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6E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518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BD7"/>
    <w:rsid w:val="00866FBC"/>
    <w:rsid w:val="0086771E"/>
    <w:rsid w:val="00867D0C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8ED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8D7"/>
    <w:rsid w:val="008C4329"/>
    <w:rsid w:val="008C4952"/>
    <w:rsid w:val="008C526B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13FA"/>
    <w:rsid w:val="008E2C98"/>
    <w:rsid w:val="008E3D19"/>
    <w:rsid w:val="008E614A"/>
    <w:rsid w:val="008E6704"/>
    <w:rsid w:val="008E760A"/>
    <w:rsid w:val="008E76A6"/>
    <w:rsid w:val="008F197C"/>
    <w:rsid w:val="008F59E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7E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84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F2E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5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06"/>
    <w:rsid w:val="00AA0654"/>
    <w:rsid w:val="00AA11D6"/>
    <w:rsid w:val="00AA170E"/>
    <w:rsid w:val="00AA1CCD"/>
    <w:rsid w:val="00AA27DB"/>
    <w:rsid w:val="00AA3334"/>
    <w:rsid w:val="00AA41C0"/>
    <w:rsid w:val="00AA49BE"/>
    <w:rsid w:val="00AA5503"/>
    <w:rsid w:val="00AA5E5D"/>
    <w:rsid w:val="00AA6E53"/>
    <w:rsid w:val="00AB04DA"/>
    <w:rsid w:val="00AB2A58"/>
    <w:rsid w:val="00AB3BD1"/>
    <w:rsid w:val="00AB443B"/>
    <w:rsid w:val="00AB4533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472"/>
    <w:rsid w:val="00AE1CA8"/>
    <w:rsid w:val="00AE2732"/>
    <w:rsid w:val="00AE369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4E8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F5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BA2"/>
    <w:rsid w:val="00C21C81"/>
    <w:rsid w:val="00C22434"/>
    <w:rsid w:val="00C22BC2"/>
    <w:rsid w:val="00C248DE"/>
    <w:rsid w:val="00C27A43"/>
    <w:rsid w:val="00C27B02"/>
    <w:rsid w:val="00C308D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D80"/>
    <w:rsid w:val="00C433AE"/>
    <w:rsid w:val="00C43418"/>
    <w:rsid w:val="00C43604"/>
    <w:rsid w:val="00C4361F"/>
    <w:rsid w:val="00C4427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51D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457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0D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F1A"/>
    <w:rsid w:val="00D50938"/>
    <w:rsid w:val="00D50BA7"/>
    <w:rsid w:val="00D529A9"/>
    <w:rsid w:val="00D52E2D"/>
    <w:rsid w:val="00D52F34"/>
    <w:rsid w:val="00D55084"/>
    <w:rsid w:val="00D56C39"/>
    <w:rsid w:val="00D579EB"/>
    <w:rsid w:val="00D600C4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C1D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BFB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EB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5FC"/>
    <w:rsid w:val="00E91093"/>
    <w:rsid w:val="00E91498"/>
    <w:rsid w:val="00E91691"/>
    <w:rsid w:val="00E9169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334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32"/>
    <w:rsid w:val="00F25F12"/>
    <w:rsid w:val="00F266B9"/>
    <w:rsid w:val="00F26B7C"/>
    <w:rsid w:val="00F30682"/>
    <w:rsid w:val="00F30A3A"/>
    <w:rsid w:val="00F317F7"/>
    <w:rsid w:val="00F31A12"/>
    <w:rsid w:val="00F31FC9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296A"/>
    <w:rsid w:val="00F84102"/>
    <w:rsid w:val="00F84248"/>
    <w:rsid w:val="00F8481F"/>
    <w:rsid w:val="00F85923"/>
    <w:rsid w:val="00F85C21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AA451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C9A974-FA6F-4B37-9CB8-9CD2DCBD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27</cp:revision>
  <cp:lastPrinted>2018-08-13T16:59:00Z</cp:lastPrinted>
  <dcterms:created xsi:type="dcterms:W3CDTF">2022-01-25T12:45:00Z</dcterms:created>
  <dcterms:modified xsi:type="dcterms:W3CDTF">2022-01-28T10:09:00Z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(3)EW7MJIGRQUJEJxjYQyWaYxs0kTLCOLCnL+uD99ojtki7swa2wM64BDHMvS3IJ80QcEvZLOgy
mswKPeDwUt0el1//DyqZu/m51ZrVKqjfeMG/HbKsxh5lzNhkHoQjTMLQb6raNEok/hHHvJpL
9lYRhv1ACpktAcSIEq167GkGnYByU1cq/NzcQTHtGrjJIHYKG4c82SrexUrZvdPx7ZIp2qyj
rZ70fzaF718BYq6J/O</vt:lpwstr>
  </property>
  <property fmtid="{D5CDD505-2E9C-101B-9397-08002B2CF9AE}" pid="9" name="_2015_ms_pID_7253431">
    <vt:lpwstr>n5g4SS+Z6C4vJgGKiRVb0LIwrFB1dfR47D/Ejo1cnDN4ptGvd43I1v
idmuBbtdNtqq2d4/kZeofvxS5DrCVA5tIeCvDUcQtEVv5jslDTVFT8QoFwuTep+EJqJFacPz
of2GPKQjKWK6AVBtUbfuy09/GZanoYv86LVcDOxWcmmMoWGd9VbDLp15qKcop2u+U0n3/2mA
ozkt7T6i/IzpzivZ6xHY+1HRrjk6xPeissdh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1643364579</vt:lpwstr>
  </property>
</Properties>
</file>